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37E09" w14:textId="7B91DBD1" w:rsidR="00A60CF9" w:rsidRDefault="00A60CF9" w:rsidP="009936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D06868" w:rsidRPr="00D06868">
        <w:rPr>
          <w:b/>
          <w:noProof/>
          <w:sz w:val="24"/>
        </w:rPr>
        <w:t>C4-235389</w:t>
      </w:r>
    </w:p>
    <w:p w14:paraId="02D6F511" w14:textId="27312350" w:rsidR="00A60CF9" w:rsidRPr="00331078" w:rsidRDefault="00A60CF9" w:rsidP="00A60CF9">
      <w:pPr>
        <w:pStyle w:val="CRCoverPage"/>
        <w:tabs>
          <w:tab w:val="right" w:pos="9639"/>
        </w:tabs>
        <w:spacing w:after="0"/>
        <w:rPr>
          <w:b/>
          <w:i/>
          <w:iCs/>
          <w:noProof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i/>
          <w:iCs/>
          <w:noProof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2C92F0" w:rsidR="001E41F3" w:rsidRPr="00410371" w:rsidRDefault="00D0686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E40A13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01083" w:rsidR="001E41F3" w:rsidRPr="00410371" w:rsidRDefault="00D06868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D06868">
              <w:rPr>
                <w:b/>
                <w:noProof/>
                <w:sz w:val="28"/>
              </w:rPr>
              <w:t>0946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30085" w:rsidR="001E41F3" w:rsidRPr="00C71DC6" w:rsidRDefault="002E762A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688AA1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40A13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E40A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29326" w:rsidR="001E41F3" w:rsidRDefault="00A655A3">
            <w:pPr>
              <w:pStyle w:val="CRCoverPage"/>
              <w:spacing w:after="0"/>
              <w:ind w:left="100"/>
              <w:rPr>
                <w:noProof/>
              </w:rPr>
            </w:pPr>
            <w:r>
              <w:t>Deprecation of taiList and taiRangeList from NsacfInfo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3E9F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9A667" w:rsidR="001E41F3" w:rsidRDefault="009C5D40">
            <w:pPr>
              <w:pStyle w:val="CRCoverPage"/>
              <w:spacing w:after="0"/>
              <w:ind w:left="100"/>
              <w:rPr>
                <w:noProof/>
              </w:rPr>
            </w:pPr>
            <w:r w:rsidRPr="009C5D40">
              <w:t>eNS</w:t>
            </w:r>
            <w:r w:rsidR="00E2146F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81ACD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334570">
              <w:t>.</w:t>
            </w:r>
            <w:r w:rsidR="00A655A3">
              <w:t>11</w:t>
            </w:r>
            <w:r w:rsidR="00334570">
              <w:t>.</w:t>
            </w:r>
            <w:r w:rsidR="00A655A3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64E61D" w:rsidR="001E41F3" w:rsidRDefault="00A655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D068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CB059E" w:rsidR="001E41F3" w:rsidRDefault="00443529" w:rsidP="00A655A3">
            <w:pPr>
              <w:pStyle w:val="CRCoverPage"/>
              <w:spacing w:after="0"/>
            </w:pPr>
            <w:r w:rsidRPr="00CB39AE">
              <w:t xml:space="preserve">Since </w:t>
            </w:r>
            <w:r w:rsidR="00C04C82">
              <w:t>for</w:t>
            </w:r>
            <w:r w:rsidRPr="00CB39AE">
              <w:t xml:space="preserve"> Rel-18 in last CT4#118 meeting it was agreed that the NSAC service area</w:t>
            </w:r>
            <w:r w:rsidR="001C118A">
              <w:t>(s)</w:t>
            </w:r>
            <w:r w:rsidR="00E63C19" w:rsidRPr="00CB39AE">
              <w:t xml:space="preserve"> </w:t>
            </w:r>
            <w:r w:rsidR="00A655A3">
              <w:t>that NSACF support</w:t>
            </w:r>
            <w:r w:rsidR="00C04C82">
              <w:t>s</w:t>
            </w:r>
            <w:r w:rsidR="00A655A3">
              <w:t xml:space="preserve"> is indicated by the nsacSaiList</w:t>
            </w:r>
            <w:r w:rsidR="001C118A">
              <w:t>,</w:t>
            </w:r>
            <w:r w:rsidR="00A655A3">
              <w:t xml:space="preserve"> which is a list of N</w:t>
            </w:r>
            <w:r w:rsidR="00C04C82">
              <w:t>SAC Service Area IDs</w:t>
            </w:r>
            <w:r w:rsidR="00E63C19" w:rsidRPr="00CB39AE">
              <w:t xml:space="preserve">, the existing </w:t>
            </w:r>
            <w:r w:rsidR="00A655A3">
              <w:t>indication of NSACF serving area</w:t>
            </w:r>
            <w:r w:rsidR="00E63C19" w:rsidRPr="00CB39AE">
              <w:t xml:space="preserve"> from Rel-17 as TAI list becomes redundant.</w:t>
            </w:r>
            <w:r w:rsidR="00E63C19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D4D2D" w:rsidR="00ED4E30" w:rsidRPr="00CB39AE" w:rsidRDefault="00A655A3" w:rsidP="00CB39A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Deprecate the taiList and taiRangeList from NsacfInfo</w:t>
            </w:r>
            <w:r w:rsidR="006A1AE5" w:rsidRPr="00CB39A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69056" w:rsidR="001E41F3" w:rsidRDefault="00A6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Ambiguity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DEF70F" w:rsidR="001E41F3" w:rsidRDefault="00B67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</w:t>
            </w:r>
            <w:r w:rsidR="00220856">
              <w:rPr>
                <w:noProof/>
              </w:rPr>
              <w:t>1</w:t>
            </w:r>
            <w:r w:rsidR="00315E63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BE7058" w:rsidR="001E41F3" w:rsidRDefault="003B7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This CR introduces new backward compatible features to the OpenAPI definition of the </w:t>
            </w:r>
            <w:proofErr w:type="spellStart"/>
            <w:r w:rsidR="00B24A70" w:rsidRPr="00690A26">
              <w:t>Nnrf_NFManagement</w:t>
            </w:r>
            <w:proofErr w:type="spellEnd"/>
            <w:r w:rsidR="00B24A70" w:rsidRPr="00690A26">
              <w:t xml:space="preserve"> API</w:t>
            </w:r>
            <w:r>
              <w:rPr>
                <w:rFonts w:cs="Arial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E8DC33" w:rsidR="008C0061" w:rsidRDefault="008C0061" w:rsidP="00A655A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EE7AB1" w14:textId="77777777" w:rsidR="00A655A3" w:rsidRPr="00690A26" w:rsidRDefault="00A655A3" w:rsidP="00A655A3">
      <w:pPr>
        <w:pStyle w:val="Heading5"/>
      </w:pPr>
      <w:bookmarkStart w:id="1" w:name="_Toc145945537"/>
      <w:r>
        <w:t>6.1.6.2.81</w:t>
      </w:r>
      <w:r w:rsidRPr="00690A26">
        <w:tab/>
        <w:t xml:space="preserve">Type: </w:t>
      </w:r>
      <w:r>
        <w:t>Nsacf</w:t>
      </w:r>
      <w:r w:rsidRPr="00690A26">
        <w:t>Info</w:t>
      </w:r>
      <w:bookmarkEnd w:id="1"/>
    </w:p>
    <w:p w14:paraId="64E5D07C" w14:textId="77777777" w:rsidR="00A655A3" w:rsidRPr="00690A26" w:rsidRDefault="00A655A3" w:rsidP="00A655A3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t>Nsacf</w:t>
      </w:r>
      <w:r w:rsidRPr="00690A26"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655A3" w:rsidRPr="00350B76" w14:paraId="1B86AC52" w14:textId="77777777" w:rsidTr="002862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C0C5F" w14:textId="77777777" w:rsidR="00A655A3" w:rsidRPr="00350B76" w:rsidRDefault="00A655A3" w:rsidP="0028623E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384DC" w14:textId="77777777" w:rsidR="00A655A3" w:rsidRPr="00350B76" w:rsidRDefault="00A655A3" w:rsidP="0028623E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CB86C" w14:textId="77777777" w:rsidR="00A655A3" w:rsidRPr="00350B76" w:rsidRDefault="00A655A3" w:rsidP="0028623E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BF289" w14:textId="77777777" w:rsidR="00A655A3" w:rsidRPr="00350B76" w:rsidRDefault="00A655A3" w:rsidP="0028623E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42971" w14:textId="77777777" w:rsidR="00A655A3" w:rsidRPr="00350B76" w:rsidRDefault="00A655A3" w:rsidP="0028623E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A655A3" w:rsidRPr="00350B76" w14:paraId="38038045" w14:textId="77777777" w:rsidTr="002862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7838" w14:textId="77777777" w:rsidR="00A655A3" w:rsidRDefault="00A655A3" w:rsidP="002862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B930" w14:textId="77777777" w:rsidR="00A655A3" w:rsidRPr="00350B76" w:rsidRDefault="00A655A3" w:rsidP="002862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NsacfCapability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CCB" w14:textId="77777777" w:rsidR="00A655A3" w:rsidRDefault="00A655A3" w:rsidP="002862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5717" w14:textId="77777777" w:rsidR="00A655A3" w:rsidRPr="00350B76" w:rsidRDefault="00A655A3" w:rsidP="002862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E40C" w14:textId="77777777" w:rsidR="00A655A3" w:rsidRDefault="00A655A3" w:rsidP="002862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NSACF service c</w:t>
            </w:r>
            <w:r>
              <w:rPr>
                <w:rFonts w:cs="Arial"/>
                <w:szCs w:val="18"/>
                <w:lang w:eastAsia="zh-CN"/>
              </w:rPr>
              <w:t>apability.</w:t>
            </w:r>
          </w:p>
        </w:tc>
      </w:tr>
      <w:tr w:rsidR="00A655A3" w:rsidRPr="00350B76" w14:paraId="1054D5AB" w14:textId="77777777" w:rsidTr="002862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9DB8" w14:textId="77777777" w:rsidR="00A655A3" w:rsidRDefault="00A655A3" w:rsidP="0028623E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A70F" w14:textId="77777777" w:rsidR="00A655A3" w:rsidRPr="00350B76" w:rsidRDefault="00A655A3" w:rsidP="0028623E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72B" w14:textId="77777777" w:rsidR="00A655A3" w:rsidRDefault="00A655A3" w:rsidP="0028623E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7C0B" w14:textId="77777777" w:rsidR="00A655A3" w:rsidRPr="00350B76" w:rsidRDefault="00A655A3" w:rsidP="0028623E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694C" w14:textId="77777777" w:rsidR="00A655A3" w:rsidRDefault="00A655A3" w:rsidP="0028623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taiRangeList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7E623E08" w14:textId="77777777" w:rsidR="00A655A3" w:rsidRDefault="00A655A3" w:rsidP="0028623E">
            <w:pPr>
              <w:pStyle w:val="TAL"/>
              <w:rPr>
                <w:rFonts w:cs="Arial"/>
                <w:szCs w:val="18"/>
              </w:rPr>
            </w:pPr>
          </w:p>
          <w:p w14:paraId="19F2BD4C" w14:textId="4C6F378E" w:rsidR="00A655A3" w:rsidRDefault="00A655A3" w:rsidP="002862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  <w:ins w:id="2" w:author="NOKIA" w:date="2023-11-03T18:26:00Z">
              <w:r>
                <w:rPr>
                  <w:rFonts w:cs="Arial"/>
                  <w:szCs w:val="18"/>
                </w:rPr>
                <w:t> (NOTE </w:t>
              </w:r>
              <w:r w:rsidRPr="00A655A3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A655A3" w:rsidRPr="00350B76" w14:paraId="12DEF851" w14:textId="77777777" w:rsidTr="002862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B86C" w14:textId="77777777" w:rsidR="00A655A3" w:rsidRDefault="00A655A3" w:rsidP="0028623E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taiRangeList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BCA9" w14:textId="77777777" w:rsidR="00A655A3" w:rsidRPr="00350B76" w:rsidRDefault="00A655A3" w:rsidP="0028623E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666D" w14:textId="77777777" w:rsidR="00A655A3" w:rsidRDefault="00A655A3" w:rsidP="0028623E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44EF" w14:textId="77777777" w:rsidR="00A655A3" w:rsidRPr="00350B76" w:rsidRDefault="00A655A3" w:rsidP="0028623E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3680" w14:textId="77777777" w:rsidR="00A655A3" w:rsidRDefault="00A655A3" w:rsidP="0028623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taiList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6AF4B6BF" w14:textId="77777777" w:rsidR="00A655A3" w:rsidRDefault="00A655A3" w:rsidP="0028623E">
            <w:pPr>
              <w:pStyle w:val="TAL"/>
              <w:rPr>
                <w:rFonts w:cs="Arial"/>
                <w:szCs w:val="18"/>
              </w:rPr>
            </w:pPr>
          </w:p>
          <w:p w14:paraId="4913ACF4" w14:textId="0C86B859" w:rsidR="00A655A3" w:rsidRDefault="00A655A3" w:rsidP="002862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  <w:ins w:id="3" w:author="NOKIA" w:date="2023-11-03T18:26:00Z">
              <w:r>
                <w:rPr>
                  <w:rFonts w:cs="Arial"/>
                  <w:szCs w:val="18"/>
                </w:rPr>
                <w:t> (NOTE </w:t>
              </w:r>
              <w:r w:rsidRPr="00A655A3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A655A3" w:rsidRPr="00350B76" w14:paraId="24EB6443" w14:textId="77777777" w:rsidTr="0028623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EF94" w14:textId="77777777" w:rsidR="00A655A3" w:rsidRDefault="00A655A3" w:rsidP="0028623E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</w:t>
            </w:r>
            <w:proofErr w:type="gramStart"/>
            <w:r w:rsidRPr="00C21E1F">
              <w:t>i.e.</w:t>
            </w:r>
            <w:proofErr w:type="gramEnd"/>
            <w:r w:rsidRPr="00C21E1F">
              <w:t xml:space="preserve">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 xml:space="preserve">. This can avoid NSACF reselection when the UE moves within the serving area of the NF consumer, </w:t>
            </w:r>
            <w:proofErr w:type="gramStart"/>
            <w:r w:rsidRPr="00C21E1F">
              <w:t>e.g.</w:t>
            </w:r>
            <w:proofErr w:type="gramEnd"/>
            <w:r w:rsidRPr="00C21E1F">
              <w:t xml:space="preserve"> avoid NSACF reselection during intra-AMF UE mobility</w:t>
            </w:r>
          </w:p>
          <w:p w14:paraId="62DA703A" w14:textId="77777777" w:rsidR="00A655A3" w:rsidRDefault="00A655A3" w:rsidP="0028623E">
            <w:pPr>
              <w:pStyle w:val="TAN"/>
              <w:rPr>
                <w:ins w:id="4" w:author="NOKIA" w:date="2023-11-03T18:26:00Z"/>
              </w:rPr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</w:r>
            <w:r w:rsidRPr="00C21E1F">
              <w:t xml:space="preserve">Locality of </w:t>
            </w:r>
            <w:r>
              <w:t>NSACF may</w:t>
            </w:r>
            <w:r w:rsidRPr="00C21E1F">
              <w:t xml:space="preserve"> be </w:t>
            </w:r>
            <w:r>
              <w:t>configured to allow the NSACF consumers to discover and select candidate NSACF based on Locality information, instead of using serving TAIs. See NOTE 25 of Table </w:t>
            </w:r>
            <w:r w:rsidRPr="003B220F">
              <w:t>6.2.3.2.3.1-1.</w:t>
            </w:r>
          </w:p>
          <w:p w14:paraId="193BC46E" w14:textId="14DF233E" w:rsidR="00A655A3" w:rsidRPr="00690A26" w:rsidRDefault="00A655A3" w:rsidP="0028623E">
            <w:pPr>
              <w:pStyle w:val="TAN"/>
              <w:rPr>
                <w:rFonts w:cs="Arial"/>
                <w:szCs w:val="18"/>
              </w:rPr>
            </w:pPr>
            <w:ins w:id="5" w:author="NOKIA" w:date="2023-11-03T18:26:00Z">
              <w:r>
                <w:t>NOTE </w:t>
              </w:r>
              <w:r w:rsidRPr="00B86D9A">
                <w:rPr>
                  <w:highlight w:val="yellow"/>
                </w:rPr>
                <w:t>X</w:t>
              </w:r>
              <w:r>
                <w:t xml:space="preserve">: </w:t>
              </w:r>
              <w:r>
                <w:tab/>
                <w:t>This attribute is deprecated; the attribute "nsacSaiList" should be used instead.</w:t>
              </w:r>
            </w:ins>
          </w:p>
        </w:tc>
      </w:tr>
    </w:tbl>
    <w:p w14:paraId="1B095709" w14:textId="77777777" w:rsidR="00E83B7D" w:rsidRDefault="00E83B7D" w:rsidP="00FC68B4"/>
    <w:p w14:paraId="38CC5AEE" w14:textId="77777777" w:rsidR="001E353E" w:rsidRPr="006B5418" w:rsidRDefault="001E353E" w:rsidP="00342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7D3ADD" w14:textId="77777777" w:rsidR="00020A64" w:rsidRPr="00690A26" w:rsidRDefault="00020A64" w:rsidP="00020A64">
      <w:pPr>
        <w:pStyle w:val="Heading1"/>
      </w:pPr>
      <w:bookmarkStart w:id="6" w:name="_Toc24937836"/>
      <w:bookmarkStart w:id="7" w:name="_Toc33962656"/>
      <w:bookmarkStart w:id="8" w:name="_Toc42883425"/>
      <w:bookmarkStart w:id="9" w:name="_Toc49733293"/>
      <w:bookmarkStart w:id="10" w:name="_Toc56690943"/>
      <w:bookmarkStart w:id="11" w:name="_Toc144123015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6"/>
      <w:bookmarkEnd w:id="7"/>
      <w:bookmarkEnd w:id="8"/>
      <w:bookmarkEnd w:id="9"/>
      <w:bookmarkEnd w:id="10"/>
      <w:bookmarkEnd w:id="11"/>
    </w:p>
    <w:p w14:paraId="5F47E927" w14:textId="77777777" w:rsidR="00020A64" w:rsidRPr="00690A26" w:rsidRDefault="00020A64" w:rsidP="00020A64">
      <w:pPr>
        <w:pStyle w:val="PL"/>
      </w:pPr>
      <w:r w:rsidRPr="00690A26">
        <w:t>openapi: 3.0.0</w:t>
      </w:r>
    </w:p>
    <w:p w14:paraId="64C87833" w14:textId="77777777" w:rsidR="00020A64" w:rsidRPr="00690A26" w:rsidRDefault="00020A64" w:rsidP="00020A64">
      <w:pPr>
        <w:pStyle w:val="PL"/>
      </w:pPr>
    </w:p>
    <w:p w14:paraId="79B82B91" w14:textId="77777777" w:rsidR="00020A64" w:rsidRPr="00690A26" w:rsidRDefault="00020A64" w:rsidP="00020A64">
      <w:pPr>
        <w:pStyle w:val="PL"/>
      </w:pPr>
      <w:r w:rsidRPr="00690A26">
        <w:t>info:</w:t>
      </w:r>
    </w:p>
    <w:p w14:paraId="296C6139" w14:textId="77777777" w:rsidR="00020A64" w:rsidRPr="00690A26" w:rsidRDefault="00020A64" w:rsidP="00020A64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0-alpha.5</w:t>
      </w:r>
      <w:r w:rsidRPr="00690A26">
        <w:t>'</w:t>
      </w:r>
    </w:p>
    <w:p w14:paraId="3DDA91D0" w14:textId="77777777" w:rsidR="00020A64" w:rsidRPr="00690A26" w:rsidRDefault="00020A64" w:rsidP="00020A64">
      <w:pPr>
        <w:pStyle w:val="PL"/>
      </w:pPr>
      <w:r w:rsidRPr="00690A26">
        <w:t xml:space="preserve">  title: 'NRF NFManagement Service'</w:t>
      </w:r>
    </w:p>
    <w:p w14:paraId="0518A4B2" w14:textId="77777777" w:rsidR="00020A64" w:rsidRPr="00690A26" w:rsidRDefault="00020A64" w:rsidP="00020A64">
      <w:pPr>
        <w:pStyle w:val="PL"/>
      </w:pPr>
      <w:r w:rsidRPr="00690A26">
        <w:t xml:space="preserve">  description: |</w:t>
      </w:r>
    </w:p>
    <w:p w14:paraId="1D72E2C2" w14:textId="77777777" w:rsidR="00020A64" w:rsidRPr="00690A26" w:rsidRDefault="00020A64" w:rsidP="00020A6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B71F8C1" w14:textId="77777777" w:rsidR="00020A64" w:rsidRPr="00690A26" w:rsidRDefault="00020A64" w:rsidP="00020A64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3E60DA82" w14:textId="77777777" w:rsidR="00020A64" w:rsidRPr="00690A26" w:rsidRDefault="00020A64" w:rsidP="00020A64">
      <w:pPr>
        <w:pStyle w:val="PL"/>
      </w:pPr>
      <w:r w:rsidRPr="00690A26">
        <w:t xml:space="preserve">    All rights reserved.</w:t>
      </w:r>
    </w:p>
    <w:p w14:paraId="5D11131E" w14:textId="77777777" w:rsidR="001E353E" w:rsidRDefault="001E353E" w:rsidP="00FC68B4"/>
    <w:p w14:paraId="745806EA" w14:textId="77BD8F3D" w:rsidR="00753FDC" w:rsidRPr="00A655A3" w:rsidRDefault="00753FDC" w:rsidP="00FC68B4">
      <w:pPr>
        <w:rPr>
          <w:rFonts w:ascii="Courier New" w:hAnsi="Courier New"/>
          <w:noProof/>
          <w:sz w:val="16"/>
        </w:rPr>
      </w:pPr>
      <w:r w:rsidRPr="00A655A3">
        <w:rPr>
          <w:rFonts w:ascii="Courier New" w:hAnsi="Courier New"/>
          <w:noProof/>
          <w:sz w:val="16"/>
        </w:rPr>
        <w:t>[…]</w:t>
      </w:r>
    </w:p>
    <w:p w14:paraId="4269C8A1" w14:textId="77777777" w:rsidR="00753FDC" w:rsidRPr="00690A26" w:rsidRDefault="00753FDC" w:rsidP="00753FDC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6F42B069" w14:textId="77777777" w:rsidR="00753FDC" w:rsidRPr="00690A26" w:rsidRDefault="00753FDC" w:rsidP="00753FD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C76A9DF" w14:textId="77777777" w:rsidR="00753FDC" w:rsidRDefault="00753FDC" w:rsidP="00753FD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1F5FC86C" w14:textId="77777777" w:rsidR="00753FDC" w:rsidRPr="00690A26" w:rsidRDefault="00753FDC" w:rsidP="00753FDC">
      <w:pPr>
        <w:pStyle w:val="PL"/>
      </w:pPr>
      <w:r w:rsidRPr="00690A26">
        <w:t xml:space="preserve">      required:</w:t>
      </w:r>
    </w:p>
    <w:p w14:paraId="3898AD2E" w14:textId="77777777" w:rsidR="00753FDC" w:rsidRPr="00690A26" w:rsidRDefault="00753FDC" w:rsidP="00753FDC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54387E4C" w14:textId="77777777" w:rsidR="00753FDC" w:rsidRDefault="00753FDC" w:rsidP="00753FDC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1652197B" w14:textId="77777777" w:rsidR="00753FDC" w:rsidRPr="00690A26" w:rsidRDefault="00753FDC" w:rsidP="00753FDC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66A83E6D" w14:textId="77777777" w:rsidR="00753FDC" w:rsidRPr="00855209" w:rsidRDefault="00753FDC" w:rsidP="00753FDC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5F6FC505" w14:textId="77777777" w:rsidR="00753FDC" w:rsidRDefault="00753FDC" w:rsidP="00753FDC">
      <w:pPr>
        <w:pStyle w:val="PL"/>
        <w:rPr>
          <w:ins w:id="12" w:author="NOKIA" w:date="2023-11-03T18:27:00Z"/>
        </w:rPr>
      </w:pPr>
      <w:r w:rsidRPr="00690A26">
        <w:t xml:space="preserve">        taiList:</w:t>
      </w:r>
    </w:p>
    <w:p w14:paraId="67113156" w14:textId="77777777" w:rsidR="00A655A3" w:rsidRPr="00690A26" w:rsidRDefault="00A655A3" w:rsidP="00A655A3">
      <w:pPr>
        <w:pStyle w:val="PL"/>
        <w:rPr>
          <w:ins w:id="13" w:author="NOKIA" w:date="2023-11-03T18:27:00Z"/>
        </w:rPr>
      </w:pPr>
      <w:ins w:id="14" w:author="NOKIA" w:date="2023-11-03T18:27:00Z">
        <w:r>
          <w:t xml:space="preserve">          deprecated: true</w:t>
        </w:r>
      </w:ins>
    </w:p>
    <w:p w14:paraId="5DE64075" w14:textId="77777777" w:rsidR="00753FDC" w:rsidRPr="00690A26" w:rsidRDefault="00753FDC" w:rsidP="00753FDC">
      <w:pPr>
        <w:pStyle w:val="PL"/>
      </w:pPr>
      <w:r w:rsidRPr="00690A26">
        <w:t xml:space="preserve">          type: array</w:t>
      </w:r>
    </w:p>
    <w:p w14:paraId="6543BB11" w14:textId="77777777" w:rsidR="00753FDC" w:rsidRPr="00690A26" w:rsidRDefault="00753FDC" w:rsidP="00753FDC">
      <w:pPr>
        <w:pStyle w:val="PL"/>
      </w:pPr>
      <w:r w:rsidRPr="00690A26">
        <w:t xml:space="preserve">          items:</w:t>
      </w:r>
    </w:p>
    <w:p w14:paraId="726C70F6" w14:textId="77777777" w:rsidR="00753FDC" w:rsidRPr="00690A26" w:rsidRDefault="00753FDC" w:rsidP="00753FDC">
      <w:pPr>
        <w:pStyle w:val="PL"/>
      </w:pPr>
      <w:r w:rsidRPr="00690A26">
        <w:t xml:space="preserve">            $ref: 'TS29571_CommonData.yaml#/components/schemas/Tai'</w:t>
      </w:r>
    </w:p>
    <w:p w14:paraId="45367BE3" w14:textId="77777777" w:rsidR="00753FDC" w:rsidRPr="00690A26" w:rsidRDefault="00753FDC" w:rsidP="00753FD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63B8A4E" w14:textId="77777777" w:rsidR="00753FDC" w:rsidRDefault="00753FDC" w:rsidP="00753FDC">
      <w:pPr>
        <w:pStyle w:val="PL"/>
        <w:rPr>
          <w:ins w:id="15" w:author="NOKIA" w:date="2023-11-03T18:27:00Z"/>
        </w:rPr>
      </w:pPr>
      <w:r w:rsidRPr="00690A26">
        <w:t xml:space="preserve">        taiRangeList:</w:t>
      </w:r>
    </w:p>
    <w:p w14:paraId="266E9357" w14:textId="77777777" w:rsidR="00A655A3" w:rsidRPr="00690A26" w:rsidRDefault="00A655A3" w:rsidP="00A655A3">
      <w:pPr>
        <w:pStyle w:val="PL"/>
        <w:rPr>
          <w:ins w:id="16" w:author="NOKIA" w:date="2023-11-03T18:27:00Z"/>
        </w:rPr>
      </w:pPr>
      <w:ins w:id="17" w:author="NOKIA" w:date="2023-11-03T18:27:00Z">
        <w:r>
          <w:t xml:space="preserve">          deprecated: true</w:t>
        </w:r>
      </w:ins>
    </w:p>
    <w:p w14:paraId="4535C02E" w14:textId="77777777" w:rsidR="00753FDC" w:rsidRPr="00690A26" w:rsidRDefault="00753FDC" w:rsidP="00753FDC">
      <w:pPr>
        <w:pStyle w:val="PL"/>
      </w:pPr>
      <w:r w:rsidRPr="00690A26">
        <w:t xml:space="preserve">          type: array</w:t>
      </w:r>
    </w:p>
    <w:p w14:paraId="3A1A897D" w14:textId="77777777" w:rsidR="00753FDC" w:rsidRPr="00690A26" w:rsidRDefault="00753FDC" w:rsidP="00753FDC">
      <w:pPr>
        <w:pStyle w:val="PL"/>
      </w:pPr>
      <w:r w:rsidRPr="00690A26">
        <w:t xml:space="preserve">          items:</w:t>
      </w:r>
    </w:p>
    <w:p w14:paraId="27196604" w14:textId="77777777" w:rsidR="00753FDC" w:rsidRPr="00690A26" w:rsidRDefault="00753FDC" w:rsidP="00753FDC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774C99F4" w14:textId="12A8EEE4" w:rsidR="00753FDC" w:rsidRDefault="00753FDC" w:rsidP="00A655A3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C1D7DA3" w14:textId="380FEB4A" w:rsidR="00753FDC" w:rsidRDefault="00753FDC" w:rsidP="00FC68B4">
      <w:r>
        <w:lastRenderedPageBreak/>
        <w:t>[…]</w:t>
      </w:r>
    </w:p>
    <w:p w14:paraId="171B532F" w14:textId="2A5BA383" w:rsidR="002F457C" w:rsidRPr="00A655A3" w:rsidRDefault="008064D4" w:rsidP="00A6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F457C" w:rsidRPr="00A655A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AFD40" w14:textId="77777777" w:rsidR="008E02F2" w:rsidRDefault="008E02F2">
      <w:r>
        <w:separator/>
      </w:r>
    </w:p>
  </w:endnote>
  <w:endnote w:type="continuationSeparator" w:id="0">
    <w:p w14:paraId="31C81A4C" w14:textId="77777777" w:rsidR="008E02F2" w:rsidRDefault="008E0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4D7B2" w14:textId="77777777" w:rsidR="008E02F2" w:rsidRDefault="008E02F2">
      <w:r>
        <w:separator/>
      </w:r>
    </w:p>
  </w:footnote>
  <w:footnote w:type="continuationSeparator" w:id="0">
    <w:p w14:paraId="701B16C9" w14:textId="77777777" w:rsidR="008E02F2" w:rsidRDefault="008E0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F04E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2692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58F93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58F7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B494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AEA2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6E93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603C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50E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3A0E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D4323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9C00F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D365964"/>
    <w:multiLevelType w:val="hybridMultilevel"/>
    <w:tmpl w:val="5B426448"/>
    <w:lvl w:ilvl="0" w:tplc="8676C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176E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8271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5537735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69381221">
    <w:abstractNumId w:val="11"/>
  </w:num>
  <w:num w:numId="4" w16cid:durableId="1552613674">
    <w:abstractNumId w:val="25"/>
  </w:num>
  <w:num w:numId="5" w16cid:durableId="1546330202">
    <w:abstractNumId w:val="28"/>
  </w:num>
  <w:num w:numId="6" w16cid:durableId="1317077816">
    <w:abstractNumId w:val="24"/>
  </w:num>
  <w:num w:numId="7" w16cid:durableId="910431792">
    <w:abstractNumId w:val="26"/>
  </w:num>
  <w:num w:numId="8" w16cid:durableId="1631278382">
    <w:abstractNumId w:val="23"/>
  </w:num>
  <w:num w:numId="9" w16cid:durableId="69352493">
    <w:abstractNumId w:val="29"/>
  </w:num>
  <w:num w:numId="10" w16cid:durableId="1457918099">
    <w:abstractNumId w:val="20"/>
  </w:num>
  <w:num w:numId="11" w16cid:durableId="2030983852">
    <w:abstractNumId w:val="15"/>
  </w:num>
  <w:num w:numId="12" w16cid:durableId="1262184101">
    <w:abstractNumId w:val="13"/>
  </w:num>
  <w:num w:numId="13" w16cid:durableId="465633507">
    <w:abstractNumId w:val="18"/>
  </w:num>
  <w:num w:numId="14" w16cid:durableId="852299066">
    <w:abstractNumId w:val="9"/>
  </w:num>
  <w:num w:numId="15" w16cid:durableId="515461737">
    <w:abstractNumId w:val="8"/>
  </w:num>
  <w:num w:numId="16" w16cid:durableId="1467771127">
    <w:abstractNumId w:val="7"/>
  </w:num>
  <w:num w:numId="17" w16cid:durableId="670106638">
    <w:abstractNumId w:val="6"/>
  </w:num>
  <w:num w:numId="18" w16cid:durableId="721560848">
    <w:abstractNumId w:val="5"/>
  </w:num>
  <w:num w:numId="19" w16cid:durableId="177084224">
    <w:abstractNumId w:val="4"/>
  </w:num>
  <w:num w:numId="20" w16cid:durableId="550729255">
    <w:abstractNumId w:val="3"/>
  </w:num>
  <w:num w:numId="21" w16cid:durableId="57090975">
    <w:abstractNumId w:val="16"/>
  </w:num>
  <w:num w:numId="22" w16cid:durableId="1216427463">
    <w:abstractNumId w:val="21"/>
  </w:num>
  <w:num w:numId="23" w16cid:durableId="1472402901">
    <w:abstractNumId w:val="12"/>
  </w:num>
  <w:num w:numId="24" w16cid:durableId="827211172">
    <w:abstractNumId w:val="2"/>
  </w:num>
  <w:num w:numId="25" w16cid:durableId="1789079125">
    <w:abstractNumId w:val="1"/>
  </w:num>
  <w:num w:numId="26" w16cid:durableId="827014783">
    <w:abstractNumId w:val="0"/>
  </w:num>
  <w:num w:numId="27" w16cid:durableId="527763344">
    <w:abstractNumId w:val="22"/>
  </w:num>
  <w:num w:numId="28" w16cid:durableId="1032733346">
    <w:abstractNumId w:val="14"/>
  </w:num>
  <w:num w:numId="29" w16cid:durableId="2024700967">
    <w:abstractNumId w:val="19"/>
  </w:num>
  <w:num w:numId="30" w16cid:durableId="811095487">
    <w:abstractNumId w:val="27"/>
  </w:num>
  <w:num w:numId="31" w16cid:durableId="159180946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A1"/>
    <w:rsid w:val="000205DA"/>
    <w:rsid w:val="00020A64"/>
    <w:rsid w:val="00022C10"/>
    <w:rsid w:val="00022E4A"/>
    <w:rsid w:val="000312C1"/>
    <w:rsid w:val="00067795"/>
    <w:rsid w:val="0007656C"/>
    <w:rsid w:val="000A6394"/>
    <w:rsid w:val="000B7FED"/>
    <w:rsid w:val="000C038A"/>
    <w:rsid w:val="000C6598"/>
    <w:rsid w:val="000D44B3"/>
    <w:rsid w:val="000E61A9"/>
    <w:rsid w:val="000E63C5"/>
    <w:rsid w:val="000F140C"/>
    <w:rsid w:val="000F495A"/>
    <w:rsid w:val="00121BC8"/>
    <w:rsid w:val="00122925"/>
    <w:rsid w:val="00145D43"/>
    <w:rsid w:val="00150C7F"/>
    <w:rsid w:val="00176CEB"/>
    <w:rsid w:val="00176D16"/>
    <w:rsid w:val="00192C46"/>
    <w:rsid w:val="001A08B3"/>
    <w:rsid w:val="001A7B60"/>
    <w:rsid w:val="001B1214"/>
    <w:rsid w:val="001B4D58"/>
    <w:rsid w:val="001B52F0"/>
    <w:rsid w:val="001B7A65"/>
    <w:rsid w:val="001C118A"/>
    <w:rsid w:val="001E353E"/>
    <w:rsid w:val="001E41F3"/>
    <w:rsid w:val="001F5B25"/>
    <w:rsid w:val="00217682"/>
    <w:rsid w:val="00220856"/>
    <w:rsid w:val="002417C0"/>
    <w:rsid w:val="002471BC"/>
    <w:rsid w:val="00253C0A"/>
    <w:rsid w:val="00254178"/>
    <w:rsid w:val="0025623D"/>
    <w:rsid w:val="0026004D"/>
    <w:rsid w:val="002640DD"/>
    <w:rsid w:val="00271004"/>
    <w:rsid w:val="00274470"/>
    <w:rsid w:val="00275D12"/>
    <w:rsid w:val="0028281F"/>
    <w:rsid w:val="00284FEB"/>
    <w:rsid w:val="00285931"/>
    <w:rsid w:val="002860C4"/>
    <w:rsid w:val="002870B6"/>
    <w:rsid w:val="00291551"/>
    <w:rsid w:val="002B3445"/>
    <w:rsid w:val="002B5741"/>
    <w:rsid w:val="002E472E"/>
    <w:rsid w:val="002E762A"/>
    <w:rsid w:val="002F351D"/>
    <w:rsid w:val="002F457C"/>
    <w:rsid w:val="00305409"/>
    <w:rsid w:val="00311AA8"/>
    <w:rsid w:val="00315E63"/>
    <w:rsid w:val="00324177"/>
    <w:rsid w:val="00324366"/>
    <w:rsid w:val="003307EE"/>
    <w:rsid w:val="00334570"/>
    <w:rsid w:val="003365C6"/>
    <w:rsid w:val="003425B6"/>
    <w:rsid w:val="00342823"/>
    <w:rsid w:val="00350E77"/>
    <w:rsid w:val="003609EF"/>
    <w:rsid w:val="0036231A"/>
    <w:rsid w:val="0037229B"/>
    <w:rsid w:val="00374DD4"/>
    <w:rsid w:val="00381976"/>
    <w:rsid w:val="003B793C"/>
    <w:rsid w:val="003C3002"/>
    <w:rsid w:val="003D7B71"/>
    <w:rsid w:val="003E1A36"/>
    <w:rsid w:val="00403CB1"/>
    <w:rsid w:val="00410371"/>
    <w:rsid w:val="00411871"/>
    <w:rsid w:val="004123B4"/>
    <w:rsid w:val="004242F1"/>
    <w:rsid w:val="00425379"/>
    <w:rsid w:val="00443529"/>
    <w:rsid w:val="0047380B"/>
    <w:rsid w:val="004739D1"/>
    <w:rsid w:val="00484ED8"/>
    <w:rsid w:val="004879CC"/>
    <w:rsid w:val="00495117"/>
    <w:rsid w:val="004B75B7"/>
    <w:rsid w:val="004E3C76"/>
    <w:rsid w:val="004F14A4"/>
    <w:rsid w:val="005141D9"/>
    <w:rsid w:val="0051580D"/>
    <w:rsid w:val="00525426"/>
    <w:rsid w:val="00527717"/>
    <w:rsid w:val="005327E7"/>
    <w:rsid w:val="0054555F"/>
    <w:rsid w:val="00545A94"/>
    <w:rsid w:val="00547111"/>
    <w:rsid w:val="00555891"/>
    <w:rsid w:val="00566555"/>
    <w:rsid w:val="00574DD9"/>
    <w:rsid w:val="00583350"/>
    <w:rsid w:val="00592D74"/>
    <w:rsid w:val="005E20C5"/>
    <w:rsid w:val="005E2C44"/>
    <w:rsid w:val="005F4EBD"/>
    <w:rsid w:val="00621188"/>
    <w:rsid w:val="0062431A"/>
    <w:rsid w:val="006257ED"/>
    <w:rsid w:val="00635BBD"/>
    <w:rsid w:val="00653DE4"/>
    <w:rsid w:val="00665C47"/>
    <w:rsid w:val="00675B4B"/>
    <w:rsid w:val="006938B8"/>
    <w:rsid w:val="0069475F"/>
    <w:rsid w:val="00695808"/>
    <w:rsid w:val="00697005"/>
    <w:rsid w:val="006A1AE5"/>
    <w:rsid w:val="006A5F8D"/>
    <w:rsid w:val="006B46FB"/>
    <w:rsid w:val="006C52F7"/>
    <w:rsid w:val="006E21FB"/>
    <w:rsid w:val="00700F8C"/>
    <w:rsid w:val="007443B8"/>
    <w:rsid w:val="00753FDC"/>
    <w:rsid w:val="00792342"/>
    <w:rsid w:val="00793E0E"/>
    <w:rsid w:val="007977A8"/>
    <w:rsid w:val="007B512A"/>
    <w:rsid w:val="007C2097"/>
    <w:rsid w:val="007D2D91"/>
    <w:rsid w:val="007D6A07"/>
    <w:rsid w:val="007E68B3"/>
    <w:rsid w:val="007F2616"/>
    <w:rsid w:val="007F7259"/>
    <w:rsid w:val="007F72C8"/>
    <w:rsid w:val="008040A8"/>
    <w:rsid w:val="008064D4"/>
    <w:rsid w:val="008279FA"/>
    <w:rsid w:val="008472E2"/>
    <w:rsid w:val="00853052"/>
    <w:rsid w:val="008571F6"/>
    <w:rsid w:val="008626E7"/>
    <w:rsid w:val="00870EE7"/>
    <w:rsid w:val="008863B9"/>
    <w:rsid w:val="008A45A6"/>
    <w:rsid w:val="008A59C6"/>
    <w:rsid w:val="008B3749"/>
    <w:rsid w:val="008C0061"/>
    <w:rsid w:val="008D3CCC"/>
    <w:rsid w:val="008D77F8"/>
    <w:rsid w:val="008E02F2"/>
    <w:rsid w:val="008E41DC"/>
    <w:rsid w:val="008E532C"/>
    <w:rsid w:val="008F3789"/>
    <w:rsid w:val="008F6365"/>
    <w:rsid w:val="008F686C"/>
    <w:rsid w:val="009148DE"/>
    <w:rsid w:val="00940693"/>
    <w:rsid w:val="00941E30"/>
    <w:rsid w:val="009525D2"/>
    <w:rsid w:val="00957E60"/>
    <w:rsid w:val="00963992"/>
    <w:rsid w:val="009777D9"/>
    <w:rsid w:val="00991B88"/>
    <w:rsid w:val="009A1F8C"/>
    <w:rsid w:val="009A5753"/>
    <w:rsid w:val="009A579D"/>
    <w:rsid w:val="009A74D0"/>
    <w:rsid w:val="009C5D40"/>
    <w:rsid w:val="009C6033"/>
    <w:rsid w:val="009D4631"/>
    <w:rsid w:val="009D6DD4"/>
    <w:rsid w:val="009E3297"/>
    <w:rsid w:val="009F0762"/>
    <w:rsid w:val="009F734F"/>
    <w:rsid w:val="00A15B0E"/>
    <w:rsid w:val="00A246B6"/>
    <w:rsid w:val="00A47E70"/>
    <w:rsid w:val="00A50CF0"/>
    <w:rsid w:val="00A60CF9"/>
    <w:rsid w:val="00A655A3"/>
    <w:rsid w:val="00A728D9"/>
    <w:rsid w:val="00A7671C"/>
    <w:rsid w:val="00AA2CBC"/>
    <w:rsid w:val="00AB041A"/>
    <w:rsid w:val="00AC5820"/>
    <w:rsid w:val="00AD1CD8"/>
    <w:rsid w:val="00B06848"/>
    <w:rsid w:val="00B06FAC"/>
    <w:rsid w:val="00B24A70"/>
    <w:rsid w:val="00B258BB"/>
    <w:rsid w:val="00B46410"/>
    <w:rsid w:val="00B67630"/>
    <w:rsid w:val="00B67B97"/>
    <w:rsid w:val="00B86D9A"/>
    <w:rsid w:val="00B95020"/>
    <w:rsid w:val="00B968C8"/>
    <w:rsid w:val="00BA3EC5"/>
    <w:rsid w:val="00BA51D9"/>
    <w:rsid w:val="00BB15A3"/>
    <w:rsid w:val="00BB2AB1"/>
    <w:rsid w:val="00BB5DFC"/>
    <w:rsid w:val="00BC7F77"/>
    <w:rsid w:val="00BD279D"/>
    <w:rsid w:val="00BD6BB8"/>
    <w:rsid w:val="00BE1D47"/>
    <w:rsid w:val="00BE2D74"/>
    <w:rsid w:val="00BE54B1"/>
    <w:rsid w:val="00C04C82"/>
    <w:rsid w:val="00C12970"/>
    <w:rsid w:val="00C27467"/>
    <w:rsid w:val="00C42E75"/>
    <w:rsid w:val="00C66BA2"/>
    <w:rsid w:val="00C71DC6"/>
    <w:rsid w:val="00C71FC4"/>
    <w:rsid w:val="00C768A1"/>
    <w:rsid w:val="00C77058"/>
    <w:rsid w:val="00C81F78"/>
    <w:rsid w:val="00C870F6"/>
    <w:rsid w:val="00C95985"/>
    <w:rsid w:val="00CA138F"/>
    <w:rsid w:val="00CB39AE"/>
    <w:rsid w:val="00CC5026"/>
    <w:rsid w:val="00CC68D0"/>
    <w:rsid w:val="00CD3499"/>
    <w:rsid w:val="00CE7869"/>
    <w:rsid w:val="00CF3CFE"/>
    <w:rsid w:val="00D01604"/>
    <w:rsid w:val="00D03F9A"/>
    <w:rsid w:val="00D045D7"/>
    <w:rsid w:val="00D06868"/>
    <w:rsid w:val="00D06D51"/>
    <w:rsid w:val="00D200BD"/>
    <w:rsid w:val="00D21C6E"/>
    <w:rsid w:val="00D24991"/>
    <w:rsid w:val="00D36C18"/>
    <w:rsid w:val="00D374CC"/>
    <w:rsid w:val="00D50255"/>
    <w:rsid w:val="00D53AF4"/>
    <w:rsid w:val="00D66520"/>
    <w:rsid w:val="00D84AE9"/>
    <w:rsid w:val="00DA05F2"/>
    <w:rsid w:val="00DC5B7B"/>
    <w:rsid w:val="00DD2930"/>
    <w:rsid w:val="00DE34CF"/>
    <w:rsid w:val="00DF60F3"/>
    <w:rsid w:val="00E069F3"/>
    <w:rsid w:val="00E13F3D"/>
    <w:rsid w:val="00E2146F"/>
    <w:rsid w:val="00E23DB7"/>
    <w:rsid w:val="00E34898"/>
    <w:rsid w:val="00E40877"/>
    <w:rsid w:val="00E40A13"/>
    <w:rsid w:val="00E436D6"/>
    <w:rsid w:val="00E4528C"/>
    <w:rsid w:val="00E63C19"/>
    <w:rsid w:val="00E763BA"/>
    <w:rsid w:val="00E83B7D"/>
    <w:rsid w:val="00E91770"/>
    <w:rsid w:val="00EA10F6"/>
    <w:rsid w:val="00EB09B7"/>
    <w:rsid w:val="00EC27E8"/>
    <w:rsid w:val="00EC5A65"/>
    <w:rsid w:val="00ED4E30"/>
    <w:rsid w:val="00EE7D7C"/>
    <w:rsid w:val="00EF1BBF"/>
    <w:rsid w:val="00F04213"/>
    <w:rsid w:val="00F25D98"/>
    <w:rsid w:val="00F2717F"/>
    <w:rsid w:val="00F300FB"/>
    <w:rsid w:val="00F33F47"/>
    <w:rsid w:val="00F41A0D"/>
    <w:rsid w:val="00FA7DE0"/>
    <w:rsid w:val="00FB6386"/>
    <w:rsid w:val="00FC68B4"/>
    <w:rsid w:val="00FD0B20"/>
    <w:rsid w:val="00FD447E"/>
    <w:rsid w:val="00FF6272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50C7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50C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50C7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50C7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F68C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FC68B4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E83B7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83B7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83B7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E83B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3B7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E83B7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83B7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83B7D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E83B7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83B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83B7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83B7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83B7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E83B7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83B7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83B7D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E83B7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3B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83B7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E83B7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83B7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83B7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83B7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83B7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83B7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83B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83B7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83B7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83B7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83B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83B7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83B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83B7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83B7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E83B7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83B7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E83B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83B7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E83B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83B7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E83B7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83B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83B7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83B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83B7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83B7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83B7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E83B7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83B7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83B7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83B7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83B7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83B7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83B7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83B7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83B7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83B7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83B7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83B7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83B7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3B7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3B7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83B7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83B7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83B7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83B7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83B7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83B7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83B7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83B7D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83B7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E83B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83B7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83B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83B7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83B7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83B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83B7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83B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83B7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83B7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83B7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83B7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83B7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83B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83B7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83B7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83B7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83B7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83B7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83B7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83B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83B7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83B7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83B7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3B7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table" w:styleId="GridTable1Light">
    <w:name w:val="Grid Table 1 Light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064D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064D4"/>
    <w:rPr>
      <w:rFonts w:ascii="Times New Roman" w:hAnsi="Times New Roman"/>
      <w:color w:val="FF0000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064D4"/>
    <w:rPr>
      <w:rFonts w:ascii="Arial" w:hAnsi="Arial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8064D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064D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064D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064D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064D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064D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064D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064D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064D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064D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064D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064D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064D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064D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064D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064D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064D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064D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064D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064D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064D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064D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064D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064D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064D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064D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064D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064D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064D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064D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064D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064D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064D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064D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064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064D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064D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064D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064D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064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qFormat/>
    <w:locked/>
    <w:rsid w:val="008064D4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8064D4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F35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613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NOKIA_rev2</cp:lastModifiedBy>
  <cp:revision>25</cp:revision>
  <cp:lastPrinted>1899-12-31T23:00:00Z</cp:lastPrinted>
  <dcterms:created xsi:type="dcterms:W3CDTF">2023-10-12T07:23:00Z</dcterms:created>
  <dcterms:modified xsi:type="dcterms:W3CDTF">2023-11-03T18:49:00Z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